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6313B24B"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r>
      <w:r w:rsidR="00AD1F48" w:rsidRPr="00AD1F48">
        <w:rPr>
          <w:b/>
          <w:noProof/>
          <w:sz w:val="24"/>
        </w:rPr>
        <w:t>S6-245275</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03B3FF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C6687" w:rsidRPr="00B30DC8">
        <w:rPr>
          <w:rFonts w:ascii="Arial" w:hAnsi="Arial" w:cs="Arial"/>
          <w:b/>
          <w:bCs/>
        </w:rPr>
        <w:t>Nokia</w:t>
      </w:r>
    </w:p>
    <w:p w14:paraId="7A651A91" w14:textId="05DB754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33A2D">
        <w:rPr>
          <w:rFonts w:ascii="Arial" w:hAnsi="Arial" w:cs="Arial"/>
          <w:b/>
          <w:bCs/>
        </w:rPr>
        <w:t>Architecture update for Digital Asset</w:t>
      </w:r>
      <w:r w:rsidR="0072300E">
        <w:rPr>
          <w:rFonts w:ascii="Arial" w:hAnsi="Arial" w:cs="Arial"/>
          <w:b/>
          <w:bCs/>
        </w:rPr>
        <w:t>s</w:t>
      </w:r>
      <w:r w:rsidR="00333A2D">
        <w:rPr>
          <w:rFonts w:ascii="Arial" w:hAnsi="Arial" w:cs="Arial"/>
          <w:b/>
          <w:bCs/>
        </w:rPr>
        <w:t xml:space="preserve"> Service</w:t>
      </w:r>
    </w:p>
    <w:p w14:paraId="13B93593" w14:textId="6459079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7C6687" w:rsidRPr="0013199E">
        <w:rPr>
          <w:rFonts w:ascii="Arial" w:hAnsi="Arial" w:cs="Arial"/>
          <w:b/>
          <w:bCs/>
          <w:lang w:val="en-US"/>
        </w:rPr>
        <w:t>3GPP T</w:t>
      </w:r>
      <w:r w:rsidR="00333A2D">
        <w:rPr>
          <w:rFonts w:ascii="Arial" w:hAnsi="Arial" w:cs="Arial"/>
          <w:b/>
          <w:bCs/>
          <w:lang w:val="en-US"/>
        </w:rPr>
        <w:t>S</w:t>
      </w:r>
      <w:r w:rsidR="007C6687" w:rsidRPr="0013199E">
        <w:rPr>
          <w:rFonts w:ascii="Arial" w:hAnsi="Arial" w:cs="Arial"/>
          <w:b/>
          <w:bCs/>
          <w:lang w:val="en-US"/>
        </w:rPr>
        <w:t xml:space="preserve"> 23.</w:t>
      </w:r>
      <w:r w:rsidR="00333A2D">
        <w:rPr>
          <w:rFonts w:ascii="Arial" w:hAnsi="Arial" w:cs="Arial"/>
          <w:b/>
          <w:bCs/>
          <w:lang w:val="en-US"/>
        </w:rPr>
        <w:t>438</w:t>
      </w:r>
      <w:r w:rsidR="007C6687" w:rsidRPr="0013199E">
        <w:rPr>
          <w:rFonts w:ascii="Arial" w:hAnsi="Arial" w:cs="Arial"/>
          <w:b/>
          <w:bCs/>
          <w:lang w:val="en-US"/>
        </w:rPr>
        <w:t xml:space="preserve"> v</w:t>
      </w:r>
      <w:r w:rsidR="00333A2D">
        <w:rPr>
          <w:rFonts w:ascii="Arial" w:hAnsi="Arial" w:cs="Arial"/>
          <w:b/>
          <w:bCs/>
          <w:lang w:val="en-US"/>
        </w:rPr>
        <w:t>0</w:t>
      </w:r>
      <w:r w:rsidR="007C6687" w:rsidRPr="0013199E">
        <w:rPr>
          <w:rFonts w:ascii="Arial" w:hAnsi="Arial" w:cs="Arial"/>
          <w:b/>
          <w:bCs/>
          <w:lang w:val="en-US"/>
        </w:rPr>
        <w:t>.</w:t>
      </w:r>
      <w:r w:rsidR="007C6687">
        <w:rPr>
          <w:rFonts w:ascii="Arial" w:hAnsi="Arial" w:cs="Arial"/>
          <w:b/>
          <w:bCs/>
          <w:lang w:val="en-US"/>
        </w:rPr>
        <w:t>1</w:t>
      </w:r>
      <w:r w:rsidR="007C6687" w:rsidRPr="0013199E">
        <w:rPr>
          <w:rFonts w:ascii="Arial" w:hAnsi="Arial" w:cs="Arial"/>
          <w:b/>
          <w:bCs/>
          <w:lang w:val="en-US"/>
        </w:rPr>
        <w:t>.0</w:t>
      </w:r>
    </w:p>
    <w:p w14:paraId="4348F67C" w14:textId="66A6B06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33A2D">
        <w:rPr>
          <w:rFonts w:ascii="Arial" w:hAnsi="Arial" w:cs="Arial"/>
          <w:b/>
          <w:bCs/>
        </w:rPr>
        <w:t>9</w:t>
      </w:r>
      <w:r w:rsidRPr="00C524DD">
        <w:rPr>
          <w:rFonts w:ascii="Arial" w:hAnsi="Arial" w:cs="Arial"/>
          <w:b/>
          <w:bCs/>
        </w:rPr>
        <w:t>.</w:t>
      </w:r>
      <w:r w:rsidR="00333A2D">
        <w:rPr>
          <w:rFonts w:ascii="Arial" w:hAnsi="Arial" w:cs="Arial"/>
          <w:b/>
          <w:bCs/>
        </w:rPr>
        <w:t>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C5FAAD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33A2D">
        <w:rPr>
          <w:rFonts w:ascii="Arial" w:hAnsi="Arial" w:cs="Arial"/>
          <w:b/>
          <w:bCs/>
          <w:lang w:val="en-US"/>
        </w:rPr>
        <w:t>Niranth</w:t>
      </w:r>
      <w:r w:rsidR="007C6687" w:rsidRPr="007106E0">
        <w:rPr>
          <w:rFonts w:ascii="Arial" w:hAnsi="Arial" w:cs="Arial"/>
          <w:b/>
          <w:bCs/>
          <w:lang w:val="en-US"/>
        </w:rPr>
        <w:t xml:space="preserve"> (</w:t>
      </w:r>
      <w:hyperlink r:id="rId11" w:history="1">
        <w:r w:rsidR="00333A2D" w:rsidRPr="007B67B1">
          <w:rPr>
            <w:rStyle w:val="Hyperlink"/>
            <w:rFonts w:ascii="Arial" w:hAnsi="Arial" w:cs="Arial"/>
            <w:b/>
            <w:bCs/>
            <w:lang w:val="en-US"/>
          </w:rPr>
          <w:t>niranth.amogh@nokia.com</w:t>
        </w:r>
      </w:hyperlink>
      <w:r w:rsidR="007C6687" w:rsidRPr="007106E0">
        <w:rPr>
          <w:rFonts w:ascii="Arial" w:hAnsi="Arial" w:cs="Arial"/>
          <w:b/>
          <w:bCs/>
          <w:lang w:val="en-U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A0FF947" w:rsidR="00CD2478" w:rsidRPr="00215ABA" w:rsidRDefault="00333A2D" w:rsidP="00333A2D">
      <w:pPr>
        <w:pStyle w:val="ListBullet"/>
        <w:ind w:left="0" w:firstLine="0"/>
        <w:rPr>
          <w:noProof/>
        </w:rPr>
      </w:pPr>
      <w:r>
        <w:rPr>
          <w:noProof/>
        </w:rPr>
        <w:t>This contribution provides a proposal for Architecture update.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B77F84E" w:rsidR="00CD2478" w:rsidRDefault="00333A2D" w:rsidP="00CD2478">
      <w:pPr>
        <w:rPr>
          <w:noProof/>
          <w:lang w:val="en-US"/>
        </w:rPr>
      </w:pPr>
      <w:r>
        <w:rPr>
          <w:noProof/>
          <w:lang w:val="en-US"/>
        </w:rPr>
        <w:t>The architecture specified in figure 6.2-2</w:t>
      </w:r>
      <w:r w:rsidRPr="00333A2D">
        <w:rPr>
          <w:lang w:val="en-IN"/>
        </w:rPr>
        <w:t xml:space="preserve"> </w:t>
      </w:r>
      <w:r>
        <w:rPr>
          <w:lang w:val="en-IN"/>
        </w:rPr>
        <w:t>Digtal asset service exposure to API invoker using CAPIF architecture requires to be generalized for SEAL and not specific to Digital Asset service</w:t>
      </w:r>
      <w:r>
        <w:rPr>
          <w:noProof/>
          <w:lang w:val="en-US"/>
        </w:rPr>
        <w:t>.</w:t>
      </w:r>
    </w:p>
    <w:p w14:paraId="7690F2D4" w14:textId="111A4953" w:rsidR="00333A2D" w:rsidRPr="008A5E86" w:rsidRDefault="00333A2D" w:rsidP="00CD2478">
      <w:pPr>
        <w:rPr>
          <w:noProof/>
          <w:lang w:val="en-US"/>
        </w:rPr>
      </w:pPr>
      <w:r>
        <w:rPr>
          <w:noProof/>
          <w:lang w:val="en-US"/>
        </w:rPr>
        <w:t>Also updating the functional entities desriptions.</w:t>
      </w:r>
    </w:p>
    <w:p w14:paraId="1AD024AF" w14:textId="6BAB287B" w:rsidR="00CD2478" w:rsidRPr="00215ABA" w:rsidRDefault="00030F7D" w:rsidP="00CD2478">
      <w:pPr>
        <w:pStyle w:val="CRCoverPage"/>
        <w:rPr>
          <w:b/>
          <w:noProof/>
        </w:rPr>
      </w:pPr>
      <w:r>
        <w:rPr>
          <w:b/>
          <w:noProof/>
        </w:rPr>
        <w:t>3</w:t>
      </w:r>
      <w:r w:rsidR="00CD2478" w:rsidRPr="00215ABA">
        <w:rPr>
          <w:b/>
          <w:noProof/>
        </w:rPr>
        <w:t>. Proposal</w:t>
      </w:r>
    </w:p>
    <w:p w14:paraId="3E1BFF07" w14:textId="6CE11747" w:rsidR="00CD2478" w:rsidRPr="008A5E86" w:rsidRDefault="001E7C07" w:rsidP="00CD2478">
      <w:pPr>
        <w:rPr>
          <w:noProof/>
          <w:lang w:val="en-US"/>
        </w:rPr>
      </w:pPr>
      <w:r>
        <w:rPr>
          <w:noProof/>
          <w:lang w:val="en-US"/>
        </w:rPr>
        <w:t>It is proposed to approve these changes for 3GPP T</w:t>
      </w:r>
      <w:r w:rsidR="00333A2D">
        <w:rPr>
          <w:noProof/>
          <w:lang w:val="en-US"/>
        </w:rPr>
        <w:t>S</w:t>
      </w:r>
      <w:r>
        <w:rPr>
          <w:noProof/>
          <w:lang w:val="en-US"/>
        </w:rPr>
        <w:t> </w:t>
      </w:r>
      <w:r w:rsidRPr="00A45BFB">
        <w:rPr>
          <w:lang w:val="en-US"/>
        </w:rPr>
        <w:t>23.</w:t>
      </w:r>
      <w:r w:rsidR="00333A2D">
        <w:rPr>
          <w:lang w:val="en-US"/>
        </w:rPr>
        <w:t>438</w:t>
      </w:r>
      <w:r w:rsidRPr="00A45BFB">
        <w:rPr>
          <w:lang w:val="en-US"/>
        </w:rPr>
        <w:t xml:space="preserve"> </w:t>
      </w:r>
      <w:r w:rsidR="00333A2D">
        <w:rPr>
          <w:lang w:val="en-US"/>
        </w:rPr>
        <w:t>v0</w:t>
      </w:r>
      <w:r w:rsidRPr="00A45BFB">
        <w:rPr>
          <w:lang w:val="en-US"/>
        </w:rPr>
        <w:t>.</w:t>
      </w:r>
      <w:r w:rsidR="008965EE">
        <w:rPr>
          <w:lang w:val="en-US"/>
        </w:rPr>
        <w:t>1</w:t>
      </w:r>
      <w:r w:rsidRPr="00A45BFB">
        <w:rPr>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Default="00C21836" w:rsidP="00CD2478">
      <w:pPr>
        <w:rPr>
          <w:noProof/>
          <w:lang w:val="en-US"/>
        </w:rPr>
      </w:pPr>
    </w:p>
    <w:p w14:paraId="1D79B13D" w14:textId="77777777" w:rsidR="008965EE" w:rsidRPr="00215ABA" w:rsidRDefault="008965EE" w:rsidP="008965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DD0CDD6" w14:textId="77777777" w:rsidR="00333A2D" w:rsidRDefault="00333A2D" w:rsidP="00333A2D">
      <w:pPr>
        <w:pStyle w:val="Heading1"/>
      </w:pPr>
      <w:bookmarkStart w:id="0" w:name="_Toc106116326"/>
      <w:bookmarkStart w:id="1" w:name="_Toc528"/>
      <w:bookmarkStart w:id="2" w:name="_Toc180863881"/>
      <w:bookmarkStart w:id="3" w:name="_Toc181005390"/>
      <w:r>
        <w:rPr>
          <w:rFonts w:eastAsia="SimSun"/>
          <w:lang w:val="en-US" w:eastAsia="zh-CN"/>
        </w:rPr>
        <w:t>6</w:t>
      </w:r>
      <w:r>
        <w:rPr>
          <w:rFonts w:eastAsia="SimSun"/>
          <w:lang w:val="en-US" w:eastAsia="zh-CN"/>
        </w:rPr>
        <w:tab/>
      </w:r>
      <w:bookmarkEnd w:id="0"/>
      <w:bookmarkEnd w:id="1"/>
      <w:r>
        <w:rPr>
          <w:rFonts w:eastAsia="SimSun"/>
          <w:lang w:val="en-US" w:eastAsia="zh-CN"/>
        </w:rPr>
        <w:t>Architecture</w:t>
      </w:r>
      <w:bookmarkEnd w:id="2"/>
      <w:bookmarkEnd w:id="3"/>
    </w:p>
    <w:p w14:paraId="7E756DF2" w14:textId="08FEDB36" w:rsidR="00333A2D" w:rsidDel="00333A2D" w:rsidRDefault="00333A2D" w:rsidP="00333A2D">
      <w:pPr>
        <w:pStyle w:val="EditorsNote"/>
        <w:rPr>
          <w:del w:id="4" w:author="Niranth" w:date="2024-11-11T20:44:00Z"/>
        </w:rPr>
      </w:pPr>
      <w:del w:id="5" w:author="Niranth" w:date="2024-11-11T20:44:00Z">
        <w:r w:rsidDel="00333A2D">
          <w:delText>Editor's note: Capture the architecture for digital assets service and add reference also based on TS 23.434</w:delText>
        </w:r>
        <w:r w:rsidRPr="00885680" w:rsidDel="00333A2D">
          <w:delText>.</w:delText>
        </w:r>
      </w:del>
    </w:p>
    <w:p w14:paraId="7A07C9A2" w14:textId="77777777" w:rsidR="00333A2D" w:rsidRDefault="00333A2D" w:rsidP="00333A2D">
      <w:pPr>
        <w:pStyle w:val="Heading2"/>
        <w:rPr>
          <w:lang w:val="en-IN"/>
        </w:rPr>
      </w:pPr>
      <w:bookmarkStart w:id="6" w:name="_Toc180863882"/>
      <w:bookmarkStart w:id="7" w:name="_Toc181005391"/>
      <w:bookmarkStart w:id="8" w:name="_Toc164594149"/>
      <w:bookmarkStart w:id="9" w:name="_Toc175592113"/>
      <w:r>
        <w:rPr>
          <w:lang w:val="en-IN"/>
        </w:rPr>
        <w:t>6.1</w:t>
      </w:r>
      <w:r>
        <w:rPr>
          <w:lang w:val="en-IN"/>
        </w:rPr>
        <w:tab/>
        <w:t>General</w:t>
      </w:r>
      <w:bookmarkEnd w:id="6"/>
      <w:bookmarkEnd w:id="7"/>
    </w:p>
    <w:p w14:paraId="17CF3B46" w14:textId="77777777" w:rsidR="00333A2D" w:rsidRPr="00E42B59" w:rsidRDefault="00333A2D" w:rsidP="00333A2D">
      <w:pPr>
        <w:rPr>
          <w:lang w:val="en-IN"/>
        </w:rPr>
      </w:pPr>
      <w:r>
        <w:rPr>
          <w:lang w:val="en-IN"/>
        </w:rPr>
        <w:t>The digital asset service architecture enables the digital asset service capabilities and resources to be offered as APIs to be consumed by the VAL services deployed in the network and to be consumed by the VAL services and DA clients deployed on the UE. The different architecture representations are specified in this clause.</w:t>
      </w:r>
    </w:p>
    <w:p w14:paraId="0421A3CE" w14:textId="77777777" w:rsidR="00333A2D" w:rsidRDefault="00333A2D" w:rsidP="00333A2D">
      <w:pPr>
        <w:pStyle w:val="Heading2"/>
        <w:rPr>
          <w:lang w:val="en-IN"/>
        </w:rPr>
      </w:pPr>
      <w:bookmarkStart w:id="10" w:name="_Toc180863883"/>
      <w:bookmarkStart w:id="11" w:name="_Toc181005392"/>
      <w:r>
        <w:rPr>
          <w:lang w:val="en-IN"/>
        </w:rPr>
        <w:t>6.2</w:t>
      </w:r>
      <w:r>
        <w:rPr>
          <w:lang w:val="en-IN"/>
        </w:rPr>
        <w:tab/>
        <w:t>Architecture</w:t>
      </w:r>
      <w:bookmarkEnd w:id="8"/>
      <w:bookmarkEnd w:id="9"/>
      <w:r>
        <w:rPr>
          <w:lang w:val="en-IN"/>
        </w:rPr>
        <w:t xml:space="preserve"> description</w:t>
      </w:r>
      <w:bookmarkEnd w:id="10"/>
      <w:bookmarkEnd w:id="11"/>
    </w:p>
    <w:p w14:paraId="1995D23B" w14:textId="77777777" w:rsidR="00333A2D" w:rsidRDefault="00333A2D" w:rsidP="00333A2D">
      <w:pPr>
        <w:rPr>
          <w:lang w:val="en-IN"/>
        </w:rPr>
      </w:pPr>
      <w:r>
        <w:rPr>
          <w:lang w:val="en-IN"/>
        </w:rPr>
        <w:t>Figure 6.2-1 illustrates the digital asset service architecture to support Metaverse services using SEAL architecture specified in 3GPP</w:t>
      </w:r>
      <w:r>
        <w:rPr>
          <w:lang w:val="en-US"/>
        </w:rPr>
        <w:t> TS 23.434 [4]</w:t>
      </w:r>
      <w:r>
        <w:rPr>
          <w:lang w:val="en-IN"/>
        </w:rPr>
        <w:t>.</w:t>
      </w:r>
    </w:p>
    <w:p w14:paraId="23AEE459" w14:textId="77777777" w:rsidR="00333A2D" w:rsidRDefault="00333A2D" w:rsidP="00333A2D">
      <w:pPr>
        <w:pStyle w:val="TH"/>
      </w:pPr>
      <w:r>
        <w:object w:dxaOrig="8861" w:dyaOrig="3500" w14:anchorId="53543E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pt;height:175pt" o:ole="">
            <v:imagedata r:id="rId12" o:title=""/>
          </v:shape>
          <o:OLEObject Type="Embed" ProgID="Visio.Drawing.15" ShapeID="_x0000_i1025" DrawAspect="Content" ObjectID="_1792866635" r:id="rId13"/>
        </w:object>
      </w:r>
    </w:p>
    <w:p w14:paraId="077AE5AE" w14:textId="77777777" w:rsidR="00333A2D" w:rsidRDefault="00333A2D" w:rsidP="00333A2D">
      <w:pPr>
        <w:pStyle w:val="TF"/>
        <w:rPr>
          <w:lang w:val="en-IN"/>
        </w:rPr>
      </w:pPr>
      <w:r>
        <w:rPr>
          <w:lang w:val="en-IN"/>
        </w:rPr>
        <w:t>Figure 6.2-1: Digital asset service architecture to support Metaverse services</w:t>
      </w:r>
      <w:r w:rsidRPr="00FE498B">
        <w:rPr>
          <w:lang w:val="en-IN"/>
        </w:rPr>
        <w:t xml:space="preserve"> </w:t>
      </w:r>
      <w:r>
        <w:rPr>
          <w:lang w:val="en-IN"/>
        </w:rPr>
        <w:t>using SEAL architecture</w:t>
      </w:r>
    </w:p>
    <w:p w14:paraId="10C9F24C" w14:textId="77777777" w:rsidR="00333A2D" w:rsidRDefault="00333A2D" w:rsidP="00333A2D">
      <w:pPr>
        <w:rPr>
          <w:lang w:val="en-IN"/>
        </w:rPr>
      </w:pPr>
      <w:r>
        <w:rPr>
          <w:lang w:val="en-IN"/>
        </w:rPr>
        <w:t>The SEAL architecture includes DA client and server which supports the VAL layer. The DA server interacts with the VAL server(s) over the DA-S reference point. The DA client interacts with the VAL client(s) over the DA-C reference point. The interactions between DA client and DA server is over the DA-UU reference point. The DA server may utilize the 5GC services over N33 reference point. The DA client may be located within the VAL client(s) in which case the DA-C reference point will be internal to VAL client(s). The service APIs offered by DA server on DA-UU and DA-S to the VAL layer functions (via DA client) follow the service-based architecture as shown in the figure 6.2-3.</w:t>
      </w:r>
    </w:p>
    <w:p w14:paraId="2E60F5EC" w14:textId="63C60E8A" w:rsidR="00333A2D" w:rsidDel="00333A2D" w:rsidRDefault="00333A2D" w:rsidP="00333A2D">
      <w:pPr>
        <w:rPr>
          <w:del w:id="12" w:author="Niranth" w:date="2024-11-11T20:44:00Z"/>
          <w:lang w:val="en-IN"/>
        </w:rPr>
      </w:pPr>
      <w:del w:id="13" w:author="Niranth" w:date="2024-11-11T20:44:00Z">
        <w:r w:rsidDel="00333A2D">
          <w:rPr>
            <w:lang w:val="en-IN"/>
          </w:rPr>
          <w:delText>Figure 6.2-2 illustrates the DA architecture to support Metaverse services using CAPIF architecture specified in 3GPP</w:delText>
        </w:r>
        <w:r w:rsidDel="00333A2D">
          <w:rPr>
            <w:lang w:val="en-US"/>
          </w:rPr>
          <w:delText> TS 23.222 [3]</w:delText>
        </w:r>
        <w:r w:rsidDel="00333A2D">
          <w:rPr>
            <w:lang w:val="en-IN"/>
          </w:rPr>
          <w:delText>.</w:delText>
        </w:r>
      </w:del>
    </w:p>
    <w:p w14:paraId="58C72DEF" w14:textId="436740F1" w:rsidR="00333A2D" w:rsidDel="00333A2D" w:rsidRDefault="00333A2D" w:rsidP="00333A2D">
      <w:pPr>
        <w:pStyle w:val="TH"/>
        <w:rPr>
          <w:del w:id="14" w:author="Niranth" w:date="2024-11-11T20:44:00Z"/>
        </w:rPr>
      </w:pPr>
      <w:del w:id="15" w:author="Niranth" w:date="2024-11-11T20:44:00Z">
        <w:r w:rsidDel="00333A2D">
          <w:object w:dxaOrig="7560" w:dyaOrig="2930" w14:anchorId="61FC3598">
            <v:shape id="_x0000_i1026" type="#_x0000_t75" style="width:378pt;height:146.5pt" o:ole="">
              <v:imagedata r:id="rId14" o:title=""/>
            </v:shape>
            <o:OLEObject Type="Embed" ProgID="Visio.Drawing.15" ShapeID="_x0000_i1026" DrawAspect="Content" ObjectID="_1792866636" r:id="rId15"/>
          </w:object>
        </w:r>
      </w:del>
    </w:p>
    <w:p w14:paraId="6C3A0370" w14:textId="6B3341F4" w:rsidR="00333A2D" w:rsidDel="00333A2D" w:rsidRDefault="00333A2D" w:rsidP="00333A2D">
      <w:pPr>
        <w:pStyle w:val="TF"/>
        <w:rPr>
          <w:del w:id="16" w:author="Niranth" w:date="2024-11-11T20:44:00Z"/>
          <w:lang w:val="en-IN"/>
        </w:rPr>
      </w:pPr>
      <w:del w:id="17" w:author="Niranth" w:date="2024-11-11T20:44:00Z">
        <w:r w:rsidDel="00333A2D">
          <w:rPr>
            <w:lang w:val="en-IN"/>
          </w:rPr>
          <w:delText>Figure 6.2-2: Digtal asset service exposure to API invoker using CAPIF architecture</w:delText>
        </w:r>
      </w:del>
    </w:p>
    <w:p w14:paraId="08A2C2D2" w14:textId="260AD698" w:rsidR="00333A2D" w:rsidDel="00333A2D" w:rsidRDefault="00333A2D" w:rsidP="00333A2D">
      <w:pPr>
        <w:rPr>
          <w:del w:id="18" w:author="Niranth" w:date="2024-11-11T20:44:00Z"/>
          <w:lang w:val="en-IN"/>
        </w:rPr>
      </w:pPr>
      <w:del w:id="19" w:author="Niranth" w:date="2024-11-11T20:44:00Z">
        <w:r w:rsidDel="00333A2D">
          <w:rPr>
            <w:lang w:val="en-IN"/>
          </w:rPr>
          <w:delText>In this architecture, DA server acts as a CAPIF</w:delText>
        </w:r>
        <w:r w:rsidRPr="003C0712" w:rsidDel="00333A2D">
          <w:rPr>
            <w:lang w:val="en-IN"/>
          </w:rPr>
          <w:delText>'</w:delText>
        </w:r>
        <w:r w:rsidDel="00333A2D">
          <w:rPr>
            <w:lang w:val="en-IN"/>
          </w:rPr>
          <w:delText xml:space="preserve">s AEF, while VAL server(s) act as API invoker at network side and VAL client acts as an API invoker at UE side. The DA-S reference point (which is a north bound interface for DA server) is compliant with CAPIF-2/2e reference point. The API invoker (on network or on UE side) consumes the services offered by the DA server on DA-S reference point. The procedures of CAPIF as specified in 3GPP TS 23.222 [3] apply for the interactions between API invoker(s) and DA server. </w:delText>
        </w:r>
      </w:del>
    </w:p>
    <w:p w14:paraId="6718B1C0" w14:textId="54004BF6" w:rsidR="00333A2D" w:rsidDel="00333A2D" w:rsidRDefault="00333A2D" w:rsidP="00333A2D">
      <w:pPr>
        <w:pStyle w:val="EditorsNote"/>
        <w:rPr>
          <w:del w:id="20" w:author="Niranth" w:date="2024-11-11T20:44:00Z"/>
          <w:lang w:val="en-IN"/>
        </w:rPr>
      </w:pPr>
      <w:del w:id="21" w:author="Niranth" w:date="2024-11-11T20:44:00Z">
        <w:r w:rsidDel="00333A2D">
          <w:rPr>
            <w:lang w:val="en-IN"/>
          </w:rPr>
          <w:delText>Editor</w:delText>
        </w:r>
        <w:r w:rsidRPr="003C0712" w:rsidDel="00333A2D">
          <w:rPr>
            <w:lang w:val="en-IN"/>
          </w:rPr>
          <w:delText>'</w:delText>
        </w:r>
        <w:r w:rsidDel="00333A2D">
          <w:rPr>
            <w:lang w:val="en-IN"/>
          </w:rPr>
          <w:delText xml:space="preserve">s Note: Whether functionalities of a standalone VAL client is the same as a VAL client (together with SEAL client) is FFS. </w:delText>
        </w:r>
      </w:del>
    </w:p>
    <w:p w14:paraId="39680D2F" w14:textId="4D86E140" w:rsidR="00333A2D" w:rsidRDefault="00333A2D" w:rsidP="00333A2D">
      <w:pPr>
        <w:rPr>
          <w:lang w:val="en-IN"/>
        </w:rPr>
      </w:pPr>
      <w:r>
        <w:rPr>
          <w:lang w:val="en-IN"/>
        </w:rPr>
        <w:t>Figure 6.2-</w:t>
      </w:r>
      <w:del w:id="22" w:author="Niranth" w:date="2024-11-11T20:44:00Z">
        <w:r w:rsidDel="00333A2D">
          <w:rPr>
            <w:lang w:val="en-IN"/>
          </w:rPr>
          <w:delText xml:space="preserve">3 </w:delText>
        </w:r>
      </w:del>
      <w:ins w:id="23" w:author="Niranth" w:date="2024-11-11T20:44:00Z">
        <w:r>
          <w:rPr>
            <w:lang w:val="en-IN"/>
          </w:rPr>
          <w:t xml:space="preserve">2 </w:t>
        </w:r>
      </w:ins>
      <w:r>
        <w:rPr>
          <w:lang w:val="en-IN"/>
        </w:rPr>
        <w:t>illustrates the service-based SEAL architecture for digital asset service to support Metaverse services.</w:t>
      </w:r>
    </w:p>
    <w:p w14:paraId="67CE9645" w14:textId="52846525" w:rsidR="00333A2D" w:rsidRDefault="00333A2D" w:rsidP="00333A2D">
      <w:pPr>
        <w:pStyle w:val="TH"/>
      </w:pPr>
      <w:del w:id="24" w:author="Niranth" w:date="2024-11-11T20:45:00Z">
        <w:r w:rsidDel="00333A2D">
          <w:object w:dxaOrig="5600" w:dyaOrig="3140" w14:anchorId="23A0E07D">
            <v:shape id="_x0000_i1027" type="#_x0000_t75" style="width:280pt;height:157pt" o:ole="">
              <v:imagedata r:id="rId16" o:title=""/>
            </v:shape>
            <o:OLEObject Type="Embed" ProgID="Visio.Drawing.15" ShapeID="_x0000_i1027" DrawAspect="Content" ObjectID="_1792866637" r:id="rId17"/>
          </w:object>
        </w:r>
      </w:del>
      <w:ins w:id="25" w:author="Niranth" w:date="2024-11-11T20:45:00Z">
        <w:r>
          <w:object w:dxaOrig="5600" w:dyaOrig="3140" w14:anchorId="0758EE5E">
            <v:shape id="_x0000_i1028" type="#_x0000_t75" style="width:280pt;height:157pt" o:ole="">
              <v:imagedata r:id="rId18" o:title=""/>
            </v:shape>
            <o:OLEObject Type="Embed" ProgID="Visio.Drawing.15" ShapeID="_x0000_i1028" DrawAspect="Content" ObjectID="_1792866638" r:id="rId19"/>
          </w:object>
        </w:r>
      </w:ins>
    </w:p>
    <w:p w14:paraId="7B67B8DE" w14:textId="69A2C928" w:rsidR="00333A2D" w:rsidRDefault="00333A2D" w:rsidP="00333A2D">
      <w:pPr>
        <w:pStyle w:val="TF"/>
        <w:rPr>
          <w:lang w:val="en-IN"/>
        </w:rPr>
      </w:pPr>
      <w:r>
        <w:rPr>
          <w:lang w:val="en-IN"/>
        </w:rPr>
        <w:t>Figure 6.2-</w:t>
      </w:r>
      <w:del w:id="26" w:author="Niranth" w:date="2024-11-11T20:50:00Z">
        <w:r w:rsidDel="00D84754">
          <w:rPr>
            <w:lang w:val="en-IN"/>
          </w:rPr>
          <w:delText>3</w:delText>
        </w:r>
      </w:del>
      <w:ins w:id="27" w:author="Niranth" w:date="2024-11-11T20:50:00Z">
        <w:r w:rsidR="00D84754">
          <w:rPr>
            <w:lang w:val="en-IN"/>
          </w:rPr>
          <w:t>2</w:t>
        </w:r>
      </w:ins>
      <w:r>
        <w:rPr>
          <w:lang w:val="en-IN"/>
        </w:rPr>
        <w:t>: Service-based SEAL architecture for digital asset service to support Metaverse services</w:t>
      </w:r>
    </w:p>
    <w:p w14:paraId="552C1AC0" w14:textId="77777777" w:rsidR="00333A2D" w:rsidRDefault="00333A2D" w:rsidP="00333A2D">
      <w:pPr>
        <w:rPr>
          <w:lang w:val="en-IN"/>
        </w:rPr>
      </w:pPr>
      <w:r>
        <w:rPr>
          <w:lang w:val="en-IN"/>
        </w:rPr>
        <w:t>The DA server exposes the APIs over the Sda interface to the VAL layer. The VAL functions (VAL clients and servers) and the DA client (serving a VAL client) consume the services by interacting on the Sda interface of the DA server. The CAPIF can be used by VAL functions to discover the services of the DA server.</w:t>
      </w:r>
    </w:p>
    <w:p w14:paraId="180B2C91" w14:textId="77777777" w:rsidR="00333A2D" w:rsidRDefault="00333A2D" w:rsidP="00333A2D">
      <w:pPr>
        <w:pStyle w:val="Heading2"/>
        <w:rPr>
          <w:lang w:val="en-IN"/>
        </w:rPr>
      </w:pPr>
      <w:bookmarkStart w:id="28" w:name="_Toc164594150"/>
      <w:bookmarkStart w:id="29" w:name="_Toc175592114"/>
      <w:bookmarkStart w:id="30" w:name="_Toc180863884"/>
      <w:bookmarkStart w:id="31" w:name="_Toc181005393"/>
      <w:r>
        <w:rPr>
          <w:lang w:val="en-IN"/>
        </w:rPr>
        <w:t>6.3</w:t>
      </w:r>
      <w:r>
        <w:rPr>
          <w:lang w:val="en-IN"/>
        </w:rPr>
        <w:tab/>
        <w:t>Functional elements</w:t>
      </w:r>
      <w:bookmarkEnd w:id="28"/>
      <w:bookmarkEnd w:id="29"/>
      <w:bookmarkEnd w:id="30"/>
      <w:bookmarkEnd w:id="31"/>
    </w:p>
    <w:p w14:paraId="7FB970F7" w14:textId="77777777" w:rsidR="00333A2D" w:rsidRDefault="00333A2D" w:rsidP="00333A2D">
      <w:pPr>
        <w:pStyle w:val="Heading3"/>
        <w:rPr>
          <w:lang w:val="en-IN"/>
        </w:rPr>
      </w:pPr>
      <w:bookmarkStart w:id="32" w:name="_Toc180863885"/>
      <w:bookmarkStart w:id="33" w:name="_Toc181005394"/>
      <w:bookmarkStart w:id="34" w:name="_Toc164594151"/>
      <w:bookmarkStart w:id="35" w:name="_Toc175592115"/>
      <w:r>
        <w:rPr>
          <w:lang w:val="en-IN"/>
        </w:rPr>
        <w:t>6.3.1</w:t>
      </w:r>
      <w:r>
        <w:rPr>
          <w:lang w:val="en-IN"/>
        </w:rPr>
        <w:tab/>
        <w:t>DA client</w:t>
      </w:r>
      <w:bookmarkEnd w:id="32"/>
      <w:bookmarkEnd w:id="33"/>
    </w:p>
    <w:p w14:paraId="082FC013" w14:textId="30A5D915" w:rsidR="00333A2D" w:rsidDel="00333A2D" w:rsidRDefault="00333A2D" w:rsidP="00333A2D">
      <w:pPr>
        <w:pStyle w:val="EditorsNote"/>
        <w:rPr>
          <w:del w:id="36" w:author="Niranth" w:date="2024-11-11T20:48:00Z"/>
          <w:lang w:val="en-IN"/>
        </w:rPr>
      </w:pPr>
      <w:del w:id="37" w:author="Niranth" w:date="2024-11-11T20:48:00Z">
        <w:r w:rsidDel="00333A2D">
          <w:rPr>
            <w:lang w:val="en-IN"/>
          </w:rPr>
          <w:delText>Editor's note: The capabilities supported by DA client is FFS.</w:delText>
        </w:r>
      </w:del>
    </w:p>
    <w:p w14:paraId="0F43D0AF" w14:textId="0E984970" w:rsidR="00333A2D" w:rsidRDefault="00333A2D" w:rsidP="00333A2D">
      <w:pPr>
        <w:rPr>
          <w:ins w:id="38" w:author="Niranth" w:date="2024-11-11T20:46:00Z"/>
          <w:lang w:val="en-IN"/>
        </w:rPr>
      </w:pPr>
      <w:bookmarkStart w:id="39" w:name="_Toc180863886"/>
      <w:bookmarkStart w:id="40" w:name="_Toc181005395"/>
      <w:ins w:id="41" w:author="Niranth" w:date="2024-11-11T20:46:00Z">
        <w:r>
          <w:rPr>
            <w:lang w:val="en-IN"/>
          </w:rPr>
          <w:t xml:space="preserve">The following capabilities are supported by </w:t>
        </w:r>
      </w:ins>
      <w:ins w:id="42" w:author="Niranth" w:date="2024-11-11T20:47:00Z">
        <w:r>
          <w:rPr>
            <w:lang w:val="en-IN"/>
          </w:rPr>
          <w:t xml:space="preserve">the </w:t>
        </w:r>
      </w:ins>
      <w:ins w:id="43" w:author="Niranth" w:date="2024-11-11T20:46:00Z">
        <w:r>
          <w:rPr>
            <w:lang w:val="en-IN"/>
          </w:rPr>
          <w:t>DA client:</w:t>
        </w:r>
      </w:ins>
    </w:p>
    <w:p w14:paraId="1AAF90CC" w14:textId="16336260" w:rsidR="00333A2D" w:rsidRDefault="00333A2D" w:rsidP="00333A2D">
      <w:pPr>
        <w:pStyle w:val="B1"/>
        <w:rPr>
          <w:ins w:id="44" w:author="Niranth" w:date="2024-11-11T20:47:00Z"/>
          <w:lang w:val="en-IN"/>
        </w:rPr>
      </w:pPr>
      <w:ins w:id="45" w:author="Niranth" w:date="2024-11-11T20:47:00Z">
        <w:r>
          <w:rPr>
            <w:lang w:val="en-IN"/>
          </w:rPr>
          <w:t>-</w:t>
        </w:r>
        <w:r>
          <w:rPr>
            <w:lang w:val="en-IN"/>
          </w:rPr>
          <w:tab/>
          <w:t xml:space="preserve">Supports </w:t>
        </w:r>
      </w:ins>
      <w:ins w:id="46" w:author="Niranth" w:date="2024-11-11T20:48:00Z">
        <w:r>
          <w:rPr>
            <w:lang w:val="en-IN"/>
          </w:rPr>
          <w:t xml:space="preserve">the client-side functionalities for </w:t>
        </w:r>
      </w:ins>
      <w:ins w:id="47" w:author="Niranth" w:date="2024-11-11T20:47:00Z">
        <w:r>
          <w:rPr>
            <w:lang w:val="en-IN"/>
          </w:rPr>
          <w:t>digital asset profile create, update, retrieve and delete operations.</w:t>
        </w:r>
      </w:ins>
    </w:p>
    <w:p w14:paraId="5A6D8BD8" w14:textId="0D2B15CB" w:rsidR="00333A2D" w:rsidRDefault="00333A2D" w:rsidP="00333A2D">
      <w:pPr>
        <w:pStyle w:val="B1"/>
        <w:rPr>
          <w:ins w:id="48" w:author="Niranth" w:date="2024-11-11T20:46:00Z"/>
          <w:lang w:val="en-IN"/>
        </w:rPr>
      </w:pPr>
      <w:ins w:id="49" w:author="Niranth" w:date="2024-11-11T20:47:00Z">
        <w:r>
          <w:rPr>
            <w:lang w:val="en-IN"/>
          </w:rPr>
          <w:t>-</w:t>
        </w:r>
        <w:r>
          <w:rPr>
            <w:lang w:val="en-IN"/>
          </w:rPr>
          <w:tab/>
        </w:r>
      </w:ins>
      <w:ins w:id="50" w:author="Niranth" w:date="2024-11-11T20:48:00Z">
        <w:r>
          <w:rPr>
            <w:lang w:val="en-IN"/>
          </w:rPr>
          <w:t>Supports the client-side functionalities for digital asset discovery.</w:t>
        </w:r>
      </w:ins>
    </w:p>
    <w:p w14:paraId="2AE8549F" w14:textId="6432E338" w:rsidR="00333A2D" w:rsidRDefault="00333A2D" w:rsidP="00333A2D">
      <w:pPr>
        <w:pStyle w:val="Heading3"/>
        <w:rPr>
          <w:lang w:val="en-IN"/>
        </w:rPr>
      </w:pPr>
      <w:r>
        <w:rPr>
          <w:lang w:val="en-IN"/>
        </w:rPr>
        <w:t>6.3.2</w:t>
      </w:r>
      <w:r>
        <w:rPr>
          <w:lang w:val="en-IN"/>
        </w:rPr>
        <w:tab/>
        <w:t xml:space="preserve">DA </w:t>
      </w:r>
      <w:bookmarkEnd w:id="34"/>
      <w:bookmarkEnd w:id="35"/>
      <w:r>
        <w:rPr>
          <w:lang w:val="en-IN"/>
        </w:rPr>
        <w:t>server</w:t>
      </w:r>
      <w:bookmarkEnd w:id="39"/>
      <w:bookmarkEnd w:id="40"/>
    </w:p>
    <w:p w14:paraId="2E0328B0" w14:textId="46B04AB4" w:rsidR="00333A2D" w:rsidDel="00333A2D" w:rsidRDefault="00333A2D" w:rsidP="00333A2D">
      <w:pPr>
        <w:pStyle w:val="EditorsNote"/>
        <w:rPr>
          <w:del w:id="51" w:author="Niranth" w:date="2024-11-11T20:49:00Z"/>
          <w:lang w:val="en-IN"/>
        </w:rPr>
      </w:pPr>
      <w:del w:id="52" w:author="Niranth" w:date="2024-11-11T20:49:00Z">
        <w:r w:rsidDel="00333A2D">
          <w:rPr>
            <w:lang w:val="en-IN"/>
          </w:rPr>
          <w:delText>Editor's note: The capabilities supported by DA server is FFS.</w:delText>
        </w:r>
      </w:del>
    </w:p>
    <w:p w14:paraId="2ED97BCD" w14:textId="1915CCA1" w:rsidR="00333A2D" w:rsidRDefault="00333A2D" w:rsidP="00333A2D">
      <w:pPr>
        <w:rPr>
          <w:ins w:id="53" w:author="Niranth" w:date="2024-11-11T20:48:00Z"/>
          <w:lang w:val="en-IN"/>
        </w:rPr>
      </w:pPr>
      <w:bookmarkStart w:id="54" w:name="_Toc164594152"/>
      <w:bookmarkStart w:id="55" w:name="_Toc175592116"/>
      <w:bookmarkStart w:id="56" w:name="_Toc180863887"/>
      <w:bookmarkStart w:id="57" w:name="_Toc181005396"/>
      <w:ins w:id="58" w:author="Niranth" w:date="2024-11-11T20:48:00Z">
        <w:r>
          <w:rPr>
            <w:lang w:val="en-IN"/>
          </w:rPr>
          <w:t>The following capabilities are supported by the DA server:</w:t>
        </w:r>
      </w:ins>
    </w:p>
    <w:p w14:paraId="686F2F67" w14:textId="26F31B46" w:rsidR="00333A2D" w:rsidRDefault="00333A2D" w:rsidP="00333A2D">
      <w:pPr>
        <w:pStyle w:val="B1"/>
        <w:rPr>
          <w:ins w:id="59" w:author="Niranth" w:date="2024-11-11T20:48:00Z"/>
          <w:lang w:val="en-IN"/>
        </w:rPr>
      </w:pPr>
      <w:ins w:id="60" w:author="Niranth" w:date="2024-11-11T20:48:00Z">
        <w:r>
          <w:rPr>
            <w:lang w:val="en-IN"/>
          </w:rPr>
          <w:t>-</w:t>
        </w:r>
        <w:r>
          <w:rPr>
            <w:lang w:val="en-IN"/>
          </w:rPr>
          <w:tab/>
          <w:t>Supports the functionalities for digital asset profile create, update, retrieve and delete operations.</w:t>
        </w:r>
      </w:ins>
    </w:p>
    <w:p w14:paraId="0C7A6AA6" w14:textId="5113C373" w:rsidR="00333A2D" w:rsidRDefault="00333A2D" w:rsidP="00333A2D">
      <w:pPr>
        <w:pStyle w:val="B1"/>
        <w:rPr>
          <w:ins w:id="61" w:author="Niranth" w:date="2024-11-11T20:48:00Z"/>
          <w:lang w:val="en-IN"/>
        </w:rPr>
      </w:pPr>
      <w:ins w:id="62" w:author="Niranth" w:date="2024-11-11T20:48:00Z">
        <w:r>
          <w:rPr>
            <w:lang w:val="en-IN"/>
          </w:rPr>
          <w:t>-</w:t>
        </w:r>
        <w:r>
          <w:rPr>
            <w:lang w:val="en-IN"/>
          </w:rPr>
          <w:tab/>
          <w:t>Supports the functionalities for digital asset discovery.</w:t>
        </w:r>
      </w:ins>
    </w:p>
    <w:p w14:paraId="4A3CA202" w14:textId="77777777" w:rsidR="00333A2D" w:rsidRDefault="00333A2D" w:rsidP="00333A2D">
      <w:pPr>
        <w:pStyle w:val="Heading2"/>
        <w:rPr>
          <w:lang w:val="en-IN"/>
        </w:rPr>
      </w:pPr>
      <w:r>
        <w:rPr>
          <w:lang w:val="en-IN"/>
        </w:rPr>
        <w:lastRenderedPageBreak/>
        <w:t>6.4</w:t>
      </w:r>
      <w:r>
        <w:rPr>
          <w:lang w:val="en-IN"/>
        </w:rPr>
        <w:tab/>
        <w:t>Reference points</w:t>
      </w:r>
      <w:bookmarkEnd w:id="54"/>
      <w:bookmarkEnd w:id="55"/>
      <w:bookmarkEnd w:id="56"/>
      <w:bookmarkEnd w:id="57"/>
    </w:p>
    <w:p w14:paraId="131FF7CD" w14:textId="77777777" w:rsidR="00333A2D" w:rsidRDefault="00333A2D" w:rsidP="00333A2D">
      <w:pPr>
        <w:pStyle w:val="Heading3"/>
        <w:rPr>
          <w:lang w:val="en-IN"/>
        </w:rPr>
      </w:pPr>
      <w:bookmarkStart w:id="63" w:name="_Toc180863888"/>
      <w:bookmarkStart w:id="64" w:name="_Toc181005397"/>
      <w:bookmarkStart w:id="65" w:name="_Toc164594153"/>
      <w:bookmarkStart w:id="66" w:name="_Toc175592117"/>
      <w:r>
        <w:rPr>
          <w:lang w:val="en-IN"/>
        </w:rPr>
        <w:t>6.4.1</w:t>
      </w:r>
      <w:r>
        <w:rPr>
          <w:lang w:val="en-IN"/>
        </w:rPr>
        <w:tab/>
        <w:t>DA-C</w:t>
      </w:r>
      <w:bookmarkEnd w:id="63"/>
      <w:bookmarkEnd w:id="64"/>
    </w:p>
    <w:p w14:paraId="4C723B7A" w14:textId="77777777" w:rsidR="00333A2D" w:rsidRDefault="00333A2D" w:rsidP="00333A2D">
      <w:pPr>
        <w:rPr>
          <w:noProof/>
          <w:lang w:val="en-US"/>
        </w:rPr>
      </w:pPr>
      <w:r>
        <w:rPr>
          <w:noProof/>
          <w:lang w:val="en-US"/>
        </w:rPr>
        <w:t xml:space="preserve">This reference point supports the interactions between VAL client(s) and DA client. </w:t>
      </w:r>
    </w:p>
    <w:p w14:paraId="5560A683" w14:textId="77777777" w:rsidR="00333A2D" w:rsidRDefault="00333A2D" w:rsidP="00333A2D">
      <w:pPr>
        <w:pStyle w:val="Heading3"/>
        <w:rPr>
          <w:lang w:val="en-IN"/>
        </w:rPr>
      </w:pPr>
      <w:bookmarkStart w:id="67" w:name="_Toc180863889"/>
      <w:bookmarkStart w:id="68" w:name="_Toc181005398"/>
      <w:r>
        <w:rPr>
          <w:lang w:val="en-IN"/>
        </w:rPr>
        <w:t>6.4.2</w:t>
      </w:r>
      <w:r>
        <w:rPr>
          <w:lang w:val="en-IN"/>
        </w:rPr>
        <w:tab/>
        <w:t>DA-UU</w:t>
      </w:r>
      <w:bookmarkEnd w:id="67"/>
      <w:bookmarkEnd w:id="68"/>
    </w:p>
    <w:p w14:paraId="77E0DEB5" w14:textId="77777777" w:rsidR="00333A2D" w:rsidRDefault="00333A2D" w:rsidP="00333A2D">
      <w:pPr>
        <w:rPr>
          <w:noProof/>
          <w:lang w:val="en-US"/>
        </w:rPr>
      </w:pPr>
      <w:r>
        <w:rPr>
          <w:noProof/>
          <w:lang w:val="en-US"/>
        </w:rPr>
        <w:t>This reference point supports the interactions between DA client(s) and DA server. The DA client can consume the digital asset services supported by the DA server as specified in clause 6.3.2.</w:t>
      </w:r>
    </w:p>
    <w:p w14:paraId="08CCADE8" w14:textId="77777777" w:rsidR="00333A2D" w:rsidRDefault="00333A2D" w:rsidP="00333A2D">
      <w:pPr>
        <w:pStyle w:val="Heading3"/>
        <w:rPr>
          <w:lang w:val="en-IN"/>
        </w:rPr>
      </w:pPr>
      <w:bookmarkStart w:id="69" w:name="_Toc180863890"/>
      <w:bookmarkStart w:id="70" w:name="_Toc181005399"/>
      <w:r>
        <w:rPr>
          <w:lang w:val="en-IN"/>
        </w:rPr>
        <w:t>6.4.3</w:t>
      </w:r>
      <w:r>
        <w:rPr>
          <w:lang w:val="en-IN"/>
        </w:rPr>
        <w:tab/>
        <w:t>DA-S</w:t>
      </w:r>
      <w:bookmarkEnd w:id="65"/>
      <w:bookmarkEnd w:id="66"/>
      <w:bookmarkEnd w:id="69"/>
      <w:bookmarkEnd w:id="70"/>
    </w:p>
    <w:p w14:paraId="2F386357" w14:textId="77777777" w:rsidR="00333A2D" w:rsidRDefault="00333A2D" w:rsidP="00333A2D">
      <w:pPr>
        <w:rPr>
          <w:noProof/>
          <w:lang w:val="en-US"/>
        </w:rPr>
      </w:pPr>
      <w:r>
        <w:rPr>
          <w:noProof/>
          <w:lang w:val="en-US"/>
        </w:rPr>
        <w:t>This reference point supports the interactions between VAL server(s) and DA server. The VAL server consumes the digital asset services supported by the DA server as specified in clause 6.3.2.</w:t>
      </w:r>
    </w:p>
    <w:p w14:paraId="2147D414" w14:textId="77777777" w:rsidR="00333A2D" w:rsidRDefault="00333A2D" w:rsidP="00333A2D">
      <w:pPr>
        <w:pStyle w:val="Heading2"/>
        <w:rPr>
          <w:lang w:val="en-IN"/>
        </w:rPr>
      </w:pPr>
      <w:bookmarkStart w:id="71" w:name="_Toc164594154"/>
      <w:bookmarkStart w:id="72" w:name="_Toc175592118"/>
      <w:bookmarkStart w:id="73" w:name="_Toc180863891"/>
      <w:bookmarkStart w:id="74" w:name="_Toc181005400"/>
      <w:r>
        <w:rPr>
          <w:lang w:val="en-IN"/>
        </w:rPr>
        <w:t>6.5</w:t>
      </w:r>
      <w:r>
        <w:rPr>
          <w:lang w:val="en-IN"/>
        </w:rPr>
        <w:tab/>
        <w:t>Service-based interface</w:t>
      </w:r>
      <w:bookmarkEnd w:id="71"/>
      <w:bookmarkEnd w:id="72"/>
      <w:bookmarkEnd w:id="73"/>
      <w:bookmarkEnd w:id="74"/>
    </w:p>
    <w:p w14:paraId="5B9FC414" w14:textId="77777777" w:rsidR="00333A2D" w:rsidRDefault="00333A2D" w:rsidP="00333A2D">
      <w:pPr>
        <w:pStyle w:val="Heading3"/>
        <w:rPr>
          <w:lang w:val="en-IN"/>
        </w:rPr>
      </w:pPr>
      <w:bookmarkStart w:id="75" w:name="_Toc164594155"/>
      <w:bookmarkStart w:id="76" w:name="_Toc175592119"/>
      <w:bookmarkStart w:id="77" w:name="_Toc180863892"/>
      <w:bookmarkStart w:id="78" w:name="_Toc181005401"/>
      <w:r>
        <w:rPr>
          <w:lang w:val="en-IN"/>
        </w:rPr>
        <w:t>6.5.1</w:t>
      </w:r>
      <w:r>
        <w:rPr>
          <w:lang w:val="en-IN"/>
        </w:rPr>
        <w:tab/>
        <w:t>Sda</w:t>
      </w:r>
      <w:bookmarkEnd w:id="75"/>
      <w:bookmarkEnd w:id="76"/>
      <w:bookmarkEnd w:id="77"/>
      <w:bookmarkEnd w:id="78"/>
    </w:p>
    <w:p w14:paraId="1B3211AE" w14:textId="77777777" w:rsidR="00333A2D" w:rsidRPr="00AD7C25" w:rsidRDefault="00333A2D" w:rsidP="00333A2D">
      <w:pPr>
        <w:rPr>
          <w:noProof/>
          <w:lang w:val="en-US"/>
        </w:rPr>
      </w:pPr>
      <w:r>
        <w:rPr>
          <w:noProof/>
          <w:lang w:val="en-US"/>
        </w:rPr>
        <w:t>This interface supports the interactions between VAL function (VAL servers) and DA server. The VAL function consumes the digital asset service as specified in clause 6.3.2.</w:t>
      </w:r>
    </w:p>
    <w:p w14:paraId="05AC66C8" w14:textId="7E2D4B37" w:rsidR="00D93B3D" w:rsidRDefault="00D93B3D" w:rsidP="00D93B3D"/>
    <w:p w14:paraId="3A8AF9C8" w14:textId="0BE4BDFC" w:rsidR="007C6687" w:rsidRPr="00C21836" w:rsidRDefault="007C6687" w:rsidP="007C66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965EE">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8965EE">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7C6687" w:rsidRPr="00C21836">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E6BBDE" w14:textId="77777777" w:rsidR="00BE23ED" w:rsidRDefault="00BE23ED">
      <w:r>
        <w:separator/>
      </w:r>
    </w:p>
  </w:endnote>
  <w:endnote w:type="continuationSeparator" w:id="0">
    <w:p w14:paraId="49F33EE5" w14:textId="77777777" w:rsidR="00BE23ED" w:rsidRDefault="00BE2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DFB8AE" w14:textId="77777777" w:rsidR="00BE23ED" w:rsidRDefault="00BE23ED">
      <w:r>
        <w:separator/>
      </w:r>
    </w:p>
  </w:footnote>
  <w:footnote w:type="continuationSeparator" w:id="0">
    <w:p w14:paraId="09D17397" w14:textId="77777777" w:rsidR="00BE23ED" w:rsidRDefault="00BE2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30F7D"/>
    <w:rsid w:val="00052623"/>
    <w:rsid w:val="0006257A"/>
    <w:rsid w:val="00062A46"/>
    <w:rsid w:val="00072D44"/>
    <w:rsid w:val="00091508"/>
    <w:rsid w:val="000928D3"/>
    <w:rsid w:val="000A1C77"/>
    <w:rsid w:val="000A5BBF"/>
    <w:rsid w:val="000B6310"/>
    <w:rsid w:val="000C4F75"/>
    <w:rsid w:val="000C6598"/>
    <w:rsid w:val="000F6126"/>
    <w:rsid w:val="000F73CB"/>
    <w:rsid w:val="000F76CD"/>
    <w:rsid w:val="00104C83"/>
    <w:rsid w:val="00107AAB"/>
    <w:rsid w:val="0012798E"/>
    <w:rsid w:val="001318B9"/>
    <w:rsid w:val="00134460"/>
    <w:rsid w:val="0013504C"/>
    <w:rsid w:val="00135915"/>
    <w:rsid w:val="001526CE"/>
    <w:rsid w:val="001553AD"/>
    <w:rsid w:val="0015571C"/>
    <w:rsid w:val="00156707"/>
    <w:rsid w:val="001A1C18"/>
    <w:rsid w:val="001A486D"/>
    <w:rsid w:val="001B0196"/>
    <w:rsid w:val="001E34D1"/>
    <w:rsid w:val="001E41F3"/>
    <w:rsid w:val="001E5A1C"/>
    <w:rsid w:val="001E7C07"/>
    <w:rsid w:val="001F0441"/>
    <w:rsid w:val="0020225A"/>
    <w:rsid w:val="002037A2"/>
    <w:rsid w:val="002055DD"/>
    <w:rsid w:val="002100CD"/>
    <w:rsid w:val="00210E61"/>
    <w:rsid w:val="00212FF7"/>
    <w:rsid w:val="00215ABA"/>
    <w:rsid w:val="00232D54"/>
    <w:rsid w:val="00247FAF"/>
    <w:rsid w:val="00262BAD"/>
    <w:rsid w:val="002634BB"/>
    <w:rsid w:val="0026750D"/>
    <w:rsid w:val="00275D12"/>
    <w:rsid w:val="00297FD0"/>
    <w:rsid w:val="002A412E"/>
    <w:rsid w:val="002B1F0E"/>
    <w:rsid w:val="002B38EA"/>
    <w:rsid w:val="002C7EBF"/>
    <w:rsid w:val="002D16C0"/>
    <w:rsid w:val="00307245"/>
    <w:rsid w:val="003131B7"/>
    <w:rsid w:val="00332BBF"/>
    <w:rsid w:val="00333A2D"/>
    <w:rsid w:val="00347CAD"/>
    <w:rsid w:val="0035086D"/>
    <w:rsid w:val="00370766"/>
    <w:rsid w:val="003765CD"/>
    <w:rsid w:val="003A32CB"/>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3917"/>
    <w:rsid w:val="0050780D"/>
    <w:rsid w:val="00517CB1"/>
    <w:rsid w:val="00521039"/>
    <w:rsid w:val="00521FBF"/>
    <w:rsid w:val="00525DE5"/>
    <w:rsid w:val="0052615C"/>
    <w:rsid w:val="005660BD"/>
    <w:rsid w:val="00567FC9"/>
    <w:rsid w:val="00585996"/>
    <w:rsid w:val="0058703A"/>
    <w:rsid w:val="005A3F92"/>
    <w:rsid w:val="005A4024"/>
    <w:rsid w:val="005A405C"/>
    <w:rsid w:val="005B5D33"/>
    <w:rsid w:val="005C1635"/>
    <w:rsid w:val="005C2E4D"/>
    <w:rsid w:val="005D061E"/>
    <w:rsid w:val="005D5305"/>
    <w:rsid w:val="005E2C44"/>
    <w:rsid w:val="005E4909"/>
    <w:rsid w:val="00600DC4"/>
    <w:rsid w:val="00603517"/>
    <w:rsid w:val="00607CA1"/>
    <w:rsid w:val="006413AA"/>
    <w:rsid w:val="00642835"/>
    <w:rsid w:val="0064455C"/>
    <w:rsid w:val="0065003E"/>
    <w:rsid w:val="00665EA1"/>
    <w:rsid w:val="00681DA1"/>
    <w:rsid w:val="006825D8"/>
    <w:rsid w:val="00685E74"/>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300E"/>
    <w:rsid w:val="00726946"/>
    <w:rsid w:val="00732381"/>
    <w:rsid w:val="0073780F"/>
    <w:rsid w:val="007479F4"/>
    <w:rsid w:val="00770A9F"/>
    <w:rsid w:val="00780787"/>
    <w:rsid w:val="007825D3"/>
    <w:rsid w:val="007A4A08"/>
    <w:rsid w:val="007B0683"/>
    <w:rsid w:val="007B4183"/>
    <w:rsid w:val="007B512A"/>
    <w:rsid w:val="007C2097"/>
    <w:rsid w:val="007C5607"/>
    <w:rsid w:val="007C6687"/>
    <w:rsid w:val="007D3BFB"/>
    <w:rsid w:val="007E0DCE"/>
    <w:rsid w:val="007E16D9"/>
    <w:rsid w:val="007F4FDC"/>
    <w:rsid w:val="00800104"/>
    <w:rsid w:val="00804C4B"/>
    <w:rsid w:val="0080691C"/>
    <w:rsid w:val="00817868"/>
    <w:rsid w:val="00837283"/>
    <w:rsid w:val="00843C3D"/>
    <w:rsid w:val="00847D51"/>
    <w:rsid w:val="0085467E"/>
    <w:rsid w:val="00856B98"/>
    <w:rsid w:val="00870EE7"/>
    <w:rsid w:val="00873B74"/>
    <w:rsid w:val="00881AEE"/>
    <w:rsid w:val="00895313"/>
    <w:rsid w:val="00895C76"/>
    <w:rsid w:val="008965EE"/>
    <w:rsid w:val="008A0451"/>
    <w:rsid w:val="008A5E86"/>
    <w:rsid w:val="008B1118"/>
    <w:rsid w:val="008B3DB0"/>
    <w:rsid w:val="008B6B24"/>
    <w:rsid w:val="008C107A"/>
    <w:rsid w:val="008C1E65"/>
    <w:rsid w:val="008E448A"/>
    <w:rsid w:val="008F33A2"/>
    <w:rsid w:val="008F647C"/>
    <w:rsid w:val="008F686C"/>
    <w:rsid w:val="009012A3"/>
    <w:rsid w:val="00914BF7"/>
    <w:rsid w:val="00917983"/>
    <w:rsid w:val="00933C1D"/>
    <w:rsid w:val="00934B69"/>
    <w:rsid w:val="009359C8"/>
    <w:rsid w:val="00946F9E"/>
    <w:rsid w:val="00954242"/>
    <w:rsid w:val="00957D6A"/>
    <w:rsid w:val="009947C8"/>
    <w:rsid w:val="009A3CCE"/>
    <w:rsid w:val="009B560B"/>
    <w:rsid w:val="009C61B9"/>
    <w:rsid w:val="009E3297"/>
    <w:rsid w:val="009F7FF6"/>
    <w:rsid w:val="00A200DC"/>
    <w:rsid w:val="00A30FFA"/>
    <w:rsid w:val="00A33D66"/>
    <w:rsid w:val="00A3669C"/>
    <w:rsid w:val="00A47E70"/>
    <w:rsid w:val="00A526CC"/>
    <w:rsid w:val="00A72326"/>
    <w:rsid w:val="00A823B2"/>
    <w:rsid w:val="00A8322D"/>
    <w:rsid w:val="00A862B9"/>
    <w:rsid w:val="00A91F8C"/>
    <w:rsid w:val="00AA76AB"/>
    <w:rsid w:val="00AB0C79"/>
    <w:rsid w:val="00AB6534"/>
    <w:rsid w:val="00AD1F48"/>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81C20"/>
    <w:rsid w:val="00B95BA0"/>
    <w:rsid w:val="00B95BC8"/>
    <w:rsid w:val="00BA016E"/>
    <w:rsid w:val="00BA72BD"/>
    <w:rsid w:val="00BB5DFC"/>
    <w:rsid w:val="00BC7EB8"/>
    <w:rsid w:val="00BD279D"/>
    <w:rsid w:val="00BE23ED"/>
    <w:rsid w:val="00BF6DDA"/>
    <w:rsid w:val="00C07199"/>
    <w:rsid w:val="00C1041E"/>
    <w:rsid w:val="00C123D3"/>
    <w:rsid w:val="00C1723F"/>
    <w:rsid w:val="00C217B8"/>
    <w:rsid w:val="00C21836"/>
    <w:rsid w:val="00C35903"/>
    <w:rsid w:val="00C35B9B"/>
    <w:rsid w:val="00C4373B"/>
    <w:rsid w:val="00C47E99"/>
    <w:rsid w:val="00C524DD"/>
    <w:rsid w:val="00C54F42"/>
    <w:rsid w:val="00C953E5"/>
    <w:rsid w:val="00C95985"/>
    <w:rsid w:val="00C96EAE"/>
    <w:rsid w:val="00CA36CD"/>
    <w:rsid w:val="00CA3886"/>
    <w:rsid w:val="00CA4650"/>
    <w:rsid w:val="00CB1493"/>
    <w:rsid w:val="00CB204C"/>
    <w:rsid w:val="00CB2D14"/>
    <w:rsid w:val="00CC1BF5"/>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84754"/>
    <w:rsid w:val="00D93B3D"/>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2D1F"/>
    <w:rsid w:val="00EB1147"/>
    <w:rsid w:val="00EB4FA3"/>
    <w:rsid w:val="00EB77F5"/>
    <w:rsid w:val="00EC0601"/>
    <w:rsid w:val="00ED4616"/>
    <w:rsid w:val="00ED5B7D"/>
    <w:rsid w:val="00ED68FC"/>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96FD2"/>
    <w:rsid w:val="00FA1AAA"/>
    <w:rsid w:val="00FA76A8"/>
    <w:rsid w:val="00FB6386"/>
    <w:rsid w:val="00FC77DE"/>
    <w:rsid w:val="00FE0706"/>
    <w:rsid w:val="00FE3460"/>
    <w:rsid w:val="00FE4987"/>
    <w:rsid w:val="00FF41AC"/>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65EE"/>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104C83"/>
    <w:rPr>
      <w:rFonts w:ascii="Arial" w:hAnsi="Arial"/>
      <w:sz w:val="32"/>
      <w:lang w:eastAsia="en-US"/>
    </w:rPr>
  </w:style>
  <w:style w:type="paragraph" w:styleId="Revision">
    <w:name w:val="Revision"/>
    <w:hidden/>
    <w:uiPriority w:val="99"/>
    <w:semiHidden/>
    <w:rsid w:val="00104C83"/>
    <w:rPr>
      <w:rFonts w:ascii="Times New Roman" w:hAnsi="Times New Roman"/>
      <w:lang w:val="en-GB"/>
    </w:rPr>
  </w:style>
  <w:style w:type="character" w:customStyle="1" w:styleId="EditorsNoteChar">
    <w:name w:val="Editor's Note Char"/>
    <w:aliases w:val="EN Char,Editor's Note Char1"/>
    <w:link w:val="EditorsNote"/>
    <w:qFormat/>
    <w:locked/>
    <w:rsid w:val="000C4F75"/>
    <w:rPr>
      <w:rFonts w:ascii="Times New Roman" w:hAnsi="Times New Roman"/>
      <w:color w:val="FF0000"/>
      <w:lang w:eastAsia="en-US"/>
    </w:rPr>
  </w:style>
  <w:style w:type="character" w:customStyle="1" w:styleId="B1Char">
    <w:name w:val="B1 Char"/>
    <w:link w:val="B1"/>
    <w:qFormat/>
    <w:rsid w:val="000C4F75"/>
    <w:rPr>
      <w:rFonts w:ascii="Times New Roman" w:hAnsi="Times New Roman"/>
      <w:lang w:eastAsia="en-US"/>
    </w:rPr>
  </w:style>
  <w:style w:type="character" w:styleId="UnresolvedMention">
    <w:name w:val="Unresolved Mention"/>
    <w:uiPriority w:val="99"/>
    <w:semiHidden/>
    <w:unhideWhenUsed/>
    <w:rsid w:val="00333A2D"/>
    <w:rPr>
      <w:color w:val="605E5C"/>
      <w:shd w:val="clear" w:color="auto" w:fill="E1DFDD"/>
    </w:rPr>
  </w:style>
  <w:style w:type="character" w:customStyle="1" w:styleId="THChar">
    <w:name w:val="TH Char"/>
    <w:link w:val="TH"/>
    <w:qFormat/>
    <w:rsid w:val="00333A2D"/>
    <w:rPr>
      <w:rFonts w:ascii="Arial" w:hAnsi="Arial"/>
      <w:b/>
      <w:lang w:val="en-GB"/>
    </w:rPr>
  </w:style>
  <w:style w:type="character" w:customStyle="1" w:styleId="TFChar">
    <w:name w:val="TF Char"/>
    <w:link w:val="TF"/>
    <w:qFormat/>
    <w:rsid w:val="00333A2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iranth.amogh@nokia.com" TargetMode="Externa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A54A8E48E39B5C4EB30A5D1B31C67160" ma:contentTypeVersion="14" ma:contentTypeDescription="Create a new document." ma:contentTypeScope="" ma:versionID="2a000fa196bf73ef6ad7d40e12b8694d">
  <xsd:schema xmlns:xsd="http://www.w3.org/2001/XMLSchema" xmlns:xs="http://www.w3.org/2001/XMLSchema" xmlns:p="http://schemas.microsoft.com/office/2006/metadata/properties" xmlns:ns2="71c5aaf6-e6ce-465b-b873-5148d2a4c105" xmlns:ns3="af0d0719-c95d-433a-bc41-91bdccadddbd" xmlns:ns4="7275bb01-7583-478d-bc14-e839a2dd5989" targetNamespace="http://schemas.microsoft.com/office/2006/metadata/properties" ma:root="true" ma:fieldsID="7f198b632e9aff9aae706fd094eda961" ns2:_="" ns3:_="" ns4:_="">
    <xsd:import namespace="71c5aaf6-e6ce-465b-b873-5148d2a4c105"/>
    <xsd:import namespace="af0d0719-c95d-433a-bc41-91bdccadddb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f0d0719-c95d-433a-bc41-91bdccadddb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af0d0719-c95d-433a-bc41-91bdccadddbd">
      <Terms xmlns="http://schemas.microsoft.com/office/infopath/2007/PartnerControls"/>
    </lcf76f155ced4ddcb4097134ff3c332f>
    <_dlc_DocId xmlns="71c5aaf6-e6ce-465b-b873-5148d2a4c105">RBI5PAMIO524-1283208665-8457</_dlc_DocId>
    <_dlc_DocIdUrl xmlns="71c5aaf6-e6ce-465b-b873-5148d2a4c105">
      <Url>https://nokia.sharepoint.com/sites/gxp/_layouts/15/DocIdRedir.aspx?ID=RBI5PAMIO524-1283208665-8457</Url>
      <Description>RBI5PAMIO524-1283208665-8457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CBECBF-34D5-4AB2-91DA-8709FE1B5E25}">
  <ds:schemaRefs>
    <ds:schemaRef ds:uri="http://schemas.microsoft.com/sharepoint/events"/>
  </ds:schemaRefs>
</ds:datastoreItem>
</file>

<file path=customXml/itemProps2.xml><?xml version="1.0" encoding="utf-8"?>
<ds:datastoreItem xmlns:ds="http://schemas.openxmlformats.org/officeDocument/2006/customXml" ds:itemID="{2C87537D-C6F0-4FD8-8500-E1FABA00A891}">
  <ds:schemaRefs>
    <ds:schemaRef ds:uri="Microsoft.SharePoint.Taxonomy.ContentTypeSync"/>
  </ds:schemaRefs>
</ds:datastoreItem>
</file>

<file path=customXml/itemProps3.xml><?xml version="1.0" encoding="utf-8"?>
<ds:datastoreItem xmlns:ds="http://schemas.openxmlformats.org/officeDocument/2006/customXml" ds:itemID="{326B0997-E692-41AF-B454-40E78C9DD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f0d0719-c95d-433a-bc41-91bdccadddb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7D4577-BA8B-449A-896C-1D2E1EC426FC}">
  <ds:schemaRefs>
    <ds:schemaRef ds:uri="http://schemas.microsoft.com/office/2006/metadata/properties"/>
    <ds:schemaRef ds:uri="http://schemas.microsoft.com/office/infopath/2007/PartnerControls"/>
    <ds:schemaRef ds:uri="7275bb01-7583-478d-bc14-e839a2dd5989"/>
    <ds:schemaRef ds:uri="71c5aaf6-e6ce-465b-b873-5148d2a4c105"/>
    <ds:schemaRef ds:uri="af0d0719-c95d-433a-bc41-91bdccadddbd"/>
  </ds:schemaRefs>
</ds:datastoreItem>
</file>

<file path=customXml/itemProps5.xml><?xml version="1.0" encoding="utf-8"?>
<ds:datastoreItem xmlns:ds="http://schemas.openxmlformats.org/officeDocument/2006/customXml" ds:itemID="{0C98D898-EA6F-443E-8606-7586E61BDA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1</Pages>
  <Words>769</Words>
  <Characters>4387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Niranth</cp:lastModifiedBy>
  <cp:revision>42</cp:revision>
  <cp:lastPrinted>1899-12-31T23:00:00Z</cp:lastPrinted>
  <dcterms:created xsi:type="dcterms:W3CDTF">2023-05-09T09:18:00Z</dcterms:created>
  <dcterms:modified xsi:type="dcterms:W3CDTF">2024-11-11T16:14:00Z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0x010100A54A8E48E39B5C4EB30A5D1B31C67160</vt:lpwstr>
  </property>
  <property fmtid="{D5CDD505-2E9C-101B-9397-08002B2CF9AE}" pid="4" name="_dlc_DocIdItemGuid">
    <vt:lpwstr>94842bcc-ae8a-44dd-997b-dd5e5e6d0146</vt:lpwstr>
  </property>
  <property fmtid="{D5CDD505-2E9C-101B-9397-08002B2CF9AE}" pid="5" name="MediaServiceImageTags">
    <vt:lpwstr/>
  </property>
</Properties>
</file>